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840D7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55C1E">
        <w:rPr>
          <w:b/>
          <w:noProof/>
          <w:sz w:val="24"/>
        </w:rPr>
        <w:t>288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2EEBB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4A61C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36FD8" w:rsidR="001E41F3" w:rsidRPr="00410371" w:rsidRDefault="00455C1E" w:rsidP="00455C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7245F" w:rsidR="001E41F3" w:rsidRPr="00410371" w:rsidRDefault="00031BA4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C59ED" w:rsidR="001E41F3" w:rsidRDefault="004A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GPSI in NSSAA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1BDF46" w:rsidR="001E41F3" w:rsidRDefault="004A61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</w:t>
            </w:r>
            <w:r w:rsidR="00372A7F">
              <w:t>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4CF3B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CA44CF">
              <w:t>1</w:t>
            </w:r>
            <w:r w:rsidR="004A61C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01A40" w:rsidR="001E41F3" w:rsidRDefault="00031B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A2F209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31B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708D" w14:textId="77777777" w:rsidR="005C368E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requirement from stage2 defined in TS 23.502:</w:t>
            </w:r>
          </w:p>
          <w:p w14:paraId="435E84B3" w14:textId="77777777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006814" w14:textId="77777777" w:rsidR="007A7457" w:rsidRPr="007A7457" w:rsidRDefault="007A7457" w:rsidP="004A61C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7A7457">
              <w:rPr>
                <w:rFonts w:hint="eastAsia"/>
                <w:i/>
                <w:lang w:eastAsia="zh-CN"/>
              </w:rPr>
              <w:t>The Network Slice-Specific Authentication and Authorization procedure requires the use of a GPSI. In other words, a subscription that contains S-NSSAIs subject to Network Slice-Specific Authentication and Authorization shall include at least one GPSI.</w:t>
            </w:r>
            <w:bookmarkStart w:id="1" w:name="_GoBack"/>
            <w:bookmarkEnd w:id="1"/>
          </w:p>
          <w:p w14:paraId="75A5A140" w14:textId="77777777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4B96558" w:rsidR="007A7457" w:rsidRDefault="007A7457" w:rsidP="004A6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AMF retrieves the </w:t>
            </w:r>
            <w:r w:rsidRPr="00B06F7A">
              <w:t>Slice Selection Subscription Data</w:t>
            </w:r>
            <w:r>
              <w:t xml:space="preserve"> from UDM, but GPSI is not included, it is impossible to trigger the NSSAA procedure with NSSAAF.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1326E" w:rsidR="00833384" w:rsidRDefault="007A7457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return the GPSI in </w:t>
            </w:r>
            <w:r w:rsidRPr="00B06F7A">
              <w:t>Slice Selection Subscription Data</w:t>
            </w:r>
            <w:r>
              <w:t xml:space="preserve"> retrieval</w:t>
            </w:r>
            <w:r w:rsidR="00633C8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559F4">
        <w:trPr>
          <w:trHeight w:val="2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7DF6B" w:rsidR="005F645D" w:rsidRDefault="009B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NSSAA procedure can not be performed after retrieving the slice subscription.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5FCDE" w:rsidR="001E41F3" w:rsidRDefault="00060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297B0F" w:rsidR="001E41F3" w:rsidRDefault="005C53D3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F645D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5F645D">
              <w:rPr>
                <w:noProof/>
                <w:lang w:eastAsia="zh-CN"/>
              </w:rPr>
              <w:t xml:space="preserve"> </w:t>
            </w:r>
            <w:r w:rsidR="00CF1AE2">
              <w:rPr>
                <w:noProof/>
                <w:lang w:eastAsia="zh-CN"/>
              </w:rPr>
              <w:t xml:space="preserve">file </w:t>
            </w:r>
            <w:r w:rsidR="005F645D">
              <w:rPr>
                <w:noProof/>
                <w:lang w:eastAsia="zh-CN"/>
              </w:rPr>
              <w:t xml:space="preserve">of </w:t>
            </w:r>
            <w:proofErr w:type="spellStart"/>
            <w:r w:rsidR="00C93F7B" w:rsidRPr="00B06F7A">
              <w:t>Nudm_SDM</w:t>
            </w:r>
            <w:proofErr w:type="spellEnd"/>
            <w:r w:rsidR="00C93F7B" w:rsidRPr="003B2883">
              <w:t xml:space="preserve"> </w:t>
            </w:r>
            <w:r w:rsidR="00833384" w:rsidRPr="003B2883">
              <w:t>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B31AF81" w14:textId="77777777" w:rsidR="00031BA4" w:rsidRPr="00B3056F" w:rsidRDefault="00031BA4" w:rsidP="00031BA4">
      <w:pPr>
        <w:pStyle w:val="5"/>
      </w:pPr>
      <w:bookmarkStart w:id="2" w:name="_Toc51867688"/>
      <w:bookmarkStart w:id="3" w:name="_Toc106611329"/>
      <w:r w:rsidRPr="00B3056F">
        <w:t>6.1.6.2.2</w:t>
      </w:r>
      <w:r w:rsidRPr="00B3056F">
        <w:tab/>
        <w:t xml:space="preserve">Type: </w:t>
      </w:r>
      <w:proofErr w:type="spellStart"/>
      <w:r w:rsidRPr="00B3056F">
        <w:t>Nssai</w:t>
      </w:r>
      <w:bookmarkEnd w:id="2"/>
      <w:bookmarkEnd w:id="3"/>
      <w:proofErr w:type="spellEnd"/>
    </w:p>
    <w:p w14:paraId="5C26A873" w14:textId="77777777" w:rsidR="00031BA4" w:rsidRPr="00B3056F" w:rsidRDefault="00031BA4" w:rsidP="00031BA4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031BA4" w:rsidRPr="00B3056F" w14:paraId="3D41FA16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933A5" w14:textId="77777777" w:rsidR="00031BA4" w:rsidRPr="00B3056F" w:rsidRDefault="00031BA4" w:rsidP="00F03083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F220D" w14:textId="77777777" w:rsidR="00031BA4" w:rsidRPr="00B3056F" w:rsidRDefault="00031BA4" w:rsidP="00F03083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A0FC9" w14:textId="77777777" w:rsidR="00031BA4" w:rsidRPr="00B3056F" w:rsidRDefault="00031BA4" w:rsidP="00F03083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C5B4D" w14:textId="77777777" w:rsidR="00031BA4" w:rsidRPr="00B3056F" w:rsidRDefault="00031BA4" w:rsidP="00F03083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7652D" w14:textId="77777777" w:rsidR="00031BA4" w:rsidRPr="00B3056F" w:rsidRDefault="00031BA4" w:rsidP="00F03083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13EC6" w14:textId="77777777" w:rsidR="00031BA4" w:rsidRPr="00B3056F" w:rsidRDefault="00031BA4" w:rsidP="00F030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1BA4" w:rsidRPr="00B3056F" w14:paraId="7F0F4574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F4C3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D5B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E99" w14:textId="77777777" w:rsidR="00031BA4" w:rsidRPr="00B3056F" w:rsidRDefault="00031BA4" w:rsidP="00F03083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A272" w14:textId="77777777" w:rsidR="00031BA4" w:rsidRPr="00B3056F" w:rsidRDefault="00031BA4" w:rsidP="00F03083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876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B3056F">
              <w:rPr>
                <w:rFonts w:cs="Arial"/>
                <w:szCs w:val="18"/>
              </w:rPr>
              <w:t>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A2E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031BA4" w:rsidRPr="00B3056F" w14:paraId="64E88536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EF7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BE4" w14:textId="77777777" w:rsidR="00031BA4" w:rsidRPr="00B3056F" w:rsidRDefault="00031BA4" w:rsidP="00F03083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294" w14:textId="77777777" w:rsidR="00031BA4" w:rsidRPr="00B3056F" w:rsidRDefault="00031BA4" w:rsidP="00F03083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F35" w14:textId="77777777" w:rsidR="00031BA4" w:rsidRPr="00B3056F" w:rsidRDefault="00031BA4" w:rsidP="00F03083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1D1E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 xml:space="preserve"> used as default</w:t>
            </w:r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213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031BA4" w:rsidRPr="00B3056F" w14:paraId="25299124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F4E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263" w14:textId="77777777" w:rsidR="00031BA4" w:rsidRPr="00B3056F" w:rsidRDefault="00031BA4" w:rsidP="00F03083">
            <w:pPr>
              <w:pStyle w:val="TAL"/>
            </w:pPr>
            <w:r w:rsidRPr="00B3056F">
              <w:t>array(</w:t>
            </w:r>
            <w:proofErr w:type="spellStart"/>
            <w:r w:rsidRPr="00B3056F">
              <w:t>Snssai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BA5" w14:textId="77777777" w:rsidR="00031BA4" w:rsidRPr="00B3056F" w:rsidRDefault="00031BA4" w:rsidP="00F03083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DF3" w14:textId="77777777" w:rsidR="00031BA4" w:rsidRPr="00B3056F" w:rsidRDefault="00031BA4" w:rsidP="00F03083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849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List of </w:t>
            </w:r>
            <w:proofErr w:type="spellStart"/>
            <w:r w:rsidRPr="00B3056F">
              <w:rPr>
                <w:rFonts w:cs="Arial"/>
                <w:szCs w:val="18"/>
              </w:rPr>
              <w:t>non default</w:t>
            </w:r>
            <w:proofErr w:type="spellEnd"/>
            <w:r w:rsidRPr="00B3056F">
              <w:rPr>
                <w:rFonts w:cs="Arial"/>
                <w:szCs w:val="18"/>
              </w:rPr>
              <w:t xml:space="preserve"> Single </w:t>
            </w:r>
            <w:proofErr w:type="spellStart"/>
            <w:r w:rsidRPr="00B3056F">
              <w:rPr>
                <w:rFonts w:cs="Arial"/>
                <w:szCs w:val="18"/>
              </w:rPr>
              <w:t>Nssais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64C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031BA4" w:rsidRPr="00B3056F" w14:paraId="4ECB3F29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B66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02C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2D6" w14:textId="77777777" w:rsidR="00031BA4" w:rsidRPr="00B3056F" w:rsidRDefault="00031BA4" w:rsidP="00F03083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731" w14:textId="77777777" w:rsidR="00031BA4" w:rsidRPr="00B3056F" w:rsidRDefault="00031BA4" w:rsidP="00F03083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869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42B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</w:p>
        </w:tc>
      </w:tr>
      <w:tr w:rsidR="00031BA4" w:rsidRPr="00B3056F" w14:paraId="6C398248" w14:textId="77777777" w:rsidTr="00F030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E40E" w14:textId="77777777" w:rsidR="00031BA4" w:rsidRPr="00B3056F" w:rsidRDefault="00031BA4" w:rsidP="00F03083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6F6" w14:textId="77777777" w:rsidR="00031BA4" w:rsidRPr="00B3056F" w:rsidRDefault="00031BA4" w:rsidP="00F03083">
            <w:pPr>
              <w:pStyle w:val="TAL"/>
            </w:pPr>
            <w:r w:rsidRPr="00B3056F">
              <w:t>map(</w:t>
            </w:r>
            <w:proofErr w:type="spellStart"/>
            <w:r w:rsidRPr="00B3056F">
              <w:t>AdditionalSnssaiData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817" w14:textId="77777777" w:rsidR="00031BA4" w:rsidRPr="00B3056F" w:rsidRDefault="00031BA4" w:rsidP="00F03083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3A8E" w14:textId="77777777" w:rsidR="00031BA4" w:rsidRPr="00B3056F" w:rsidRDefault="00031BA4" w:rsidP="00F03083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1B3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singleNssai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 w:rsidRPr="00B3056F">
              <w:rPr>
                <w:rFonts w:cs="Arial"/>
                <w:szCs w:val="18"/>
              </w:rPr>
              <w:t>Nssai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A06" w14:textId="77777777" w:rsidR="00031BA4" w:rsidRPr="00B3056F" w:rsidRDefault="00031BA4" w:rsidP="00F030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031BA4" w:rsidRPr="00B3056F" w14:paraId="51FE6832" w14:textId="77777777" w:rsidTr="00F03083">
        <w:trPr>
          <w:jc w:val="center"/>
          <w:ins w:id="4" w:author="Huawei" w:date="2022-07-13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EE4" w14:textId="58DA42C7" w:rsidR="00031BA4" w:rsidRPr="00B3056F" w:rsidRDefault="00031BA4" w:rsidP="00031BA4">
            <w:pPr>
              <w:pStyle w:val="TAL"/>
              <w:rPr>
                <w:ins w:id="5" w:author="Huawei" w:date="2022-07-13T16:24:00Z"/>
              </w:rPr>
            </w:pPr>
            <w:proofErr w:type="spellStart"/>
            <w:ins w:id="6" w:author="Huawei" w:date="2022-07-13T16:24:00Z">
              <w:r w:rsidRPr="00B06F7A">
                <w:t>gpsis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F128" w14:textId="4840AA07" w:rsidR="00031BA4" w:rsidRPr="00B3056F" w:rsidRDefault="00031BA4" w:rsidP="00031BA4">
            <w:pPr>
              <w:pStyle w:val="TAL"/>
              <w:rPr>
                <w:ins w:id="7" w:author="Huawei" w:date="2022-07-13T16:24:00Z"/>
              </w:rPr>
            </w:pPr>
            <w:ins w:id="8" w:author="Huawei" w:date="2022-07-13T16:24:00Z">
              <w:r w:rsidRPr="00B06F7A">
                <w:t>array(</w:t>
              </w:r>
              <w:proofErr w:type="spellStart"/>
              <w:r w:rsidRPr="00B06F7A">
                <w:t>Gpsi</w:t>
              </w:r>
              <w:proofErr w:type="spellEnd"/>
              <w:r w:rsidRPr="00B06F7A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438" w14:textId="73C7B14C" w:rsidR="00031BA4" w:rsidRPr="00B3056F" w:rsidRDefault="00031BA4" w:rsidP="00031BA4">
            <w:pPr>
              <w:pStyle w:val="TAC"/>
              <w:rPr>
                <w:ins w:id="9" w:author="Huawei" w:date="2022-07-13T16:24:00Z"/>
              </w:rPr>
            </w:pPr>
            <w:ins w:id="10" w:author="Huawei" w:date="2022-07-13T16:24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405" w14:textId="4EE999E2" w:rsidR="00031BA4" w:rsidRPr="00B3056F" w:rsidRDefault="00031BA4" w:rsidP="00031BA4">
            <w:pPr>
              <w:pStyle w:val="TAL"/>
              <w:rPr>
                <w:ins w:id="11" w:author="Huawei" w:date="2022-07-13T16:24:00Z"/>
              </w:rPr>
            </w:pPr>
            <w:ins w:id="12" w:author="Huawei" w:date="2022-07-13T16:24:00Z">
              <w:r>
                <w:t>1.</w:t>
              </w:r>
              <w:r w:rsidRPr="00B06F7A">
                <w:t>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4E1" w14:textId="77777777" w:rsidR="00031BA4" w:rsidRDefault="00031BA4" w:rsidP="00031BA4">
            <w:pPr>
              <w:pStyle w:val="TAL"/>
              <w:rPr>
                <w:ins w:id="13" w:author="Huawei" w:date="2022-07-13T16:24:00Z"/>
                <w:rFonts w:cs="Arial"/>
                <w:szCs w:val="18"/>
              </w:rPr>
            </w:pPr>
            <w:ins w:id="14" w:author="Huawei" w:date="2022-07-13T16:24:00Z">
              <w:r w:rsidRPr="00B06F7A">
                <w:rPr>
                  <w:rFonts w:cs="Arial"/>
                  <w:szCs w:val="18"/>
                </w:rPr>
                <w:t>List of Generic Public Subscription Identifier; see 3GPP TS 29.571 [7]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312EF31" w14:textId="40F368BC" w:rsidR="00031BA4" w:rsidRPr="00B3056F" w:rsidRDefault="00031BA4" w:rsidP="00031BA4">
            <w:pPr>
              <w:pStyle w:val="TAL"/>
              <w:rPr>
                <w:ins w:id="15" w:author="Huawei" w:date="2022-07-13T16:24:00Z"/>
                <w:rFonts w:cs="Arial"/>
                <w:szCs w:val="18"/>
              </w:rPr>
            </w:pPr>
            <w:ins w:id="16" w:author="Huawei" w:date="2022-07-13T16:2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only be applicable for </w:t>
              </w:r>
              <w:r w:rsidRPr="00B06F7A">
                <w:t>Slice Selection Subscription Data Retrieval</w:t>
              </w:r>
              <w:r>
                <w:t xml:space="preserve"> and if the </w:t>
              </w:r>
              <w:r>
                <w:rPr>
                  <w:rFonts w:cs="Arial"/>
                  <w:szCs w:val="18"/>
                </w:rPr>
                <w:t xml:space="preserve">NF consumer </w:t>
              </w:r>
              <w:r w:rsidRPr="00B06F7A">
                <w:rPr>
                  <w:rFonts w:cs="Arial"/>
                  <w:szCs w:val="18"/>
                </w:rPr>
                <w:t>support</w:t>
              </w:r>
              <w:r>
                <w:rPr>
                  <w:rFonts w:cs="Arial"/>
                  <w:szCs w:val="18"/>
                </w:rPr>
                <w:t>s</w:t>
              </w:r>
              <w:r w:rsidRPr="00B06F7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B06F7A">
                <w:rPr>
                  <w:rFonts w:cs="Arial"/>
                  <w:szCs w:val="18"/>
                </w:rPr>
                <w:t>Nssaa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optional feature</w:t>
              </w:r>
              <w:r>
                <w:t xml:space="preserve"> (see clause</w:t>
              </w:r>
            </w:ins>
            <w:ins w:id="17" w:author="Huawei" w:date="2022-08-08T14:50:00Z">
              <w:r w:rsidR="00633C84">
                <w:t> </w:t>
              </w:r>
            </w:ins>
            <w:ins w:id="18" w:author="Huawei" w:date="2022-07-13T16:24:00Z">
              <w:r>
                <w:t>(5.2.2.2.2).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E970" w14:textId="6B5EBB81" w:rsidR="00031BA4" w:rsidRDefault="00031BA4" w:rsidP="00031BA4">
            <w:pPr>
              <w:pStyle w:val="TAL"/>
              <w:rPr>
                <w:ins w:id="19" w:author="Huawei" w:date="2022-07-13T16:24:00Z"/>
                <w:rFonts w:cs="Arial"/>
                <w:szCs w:val="18"/>
              </w:rPr>
            </w:pPr>
            <w:proofErr w:type="spellStart"/>
            <w:ins w:id="20" w:author="Huawei" w:date="2022-07-13T16:24:00Z">
              <w:r w:rsidRPr="00B06F7A">
                <w:rPr>
                  <w:rFonts w:cs="Arial"/>
                  <w:szCs w:val="18"/>
                </w:rPr>
                <w:t>Nssaa</w:t>
              </w:r>
              <w:proofErr w:type="spellEnd"/>
            </w:ins>
          </w:p>
        </w:tc>
      </w:tr>
      <w:tr w:rsidR="00031BA4" w:rsidRPr="00B3056F" w14:paraId="64CE06C2" w14:textId="77777777" w:rsidTr="00F03083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F6A5" w14:textId="77777777" w:rsidR="00031BA4" w:rsidRDefault="00031BA4" w:rsidP="00031BA4">
            <w:pPr>
              <w:pStyle w:val="TAN"/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</w:t>
            </w:r>
            <w:r w:rsidRPr="006D0D26">
              <w:rPr>
                <w:rFonts w:cs="Arial"/>
                <w:szCs w:val="18"/>
              </w:rPr>
              <w:t xml:space="preserve">Network Slice-Specific Authentication and Authorization in </w:t>
            </w:r>
            <w:r>
              <w:rPr>
                <w:rFonts w:cs="Arial"/>
                <w:szCs w:val="18"/>
              </w:rPr>
              <w:t>Get response messages, immediate reports within Subscribe response messages, or data change notifications where the data change is limited to S-NSSAI(s) subject to Network Slice-Specific Authentication and Authorization</w:t>
            </w:r>
            <w:r w:rsidRPr="006D0D26">
              <w:rPr>
                <w:rFonts w:cs="Arial"/>
                <w:szCs w:val="18"/>
              </w:rPr>
              <w:t>.</w:t>
            </w:r>
          </w:p>
        </w:tc>
      </w:tr>
    </w:tbl>
    <w:p w14:paraId="51DABE7C" w14:textId="77777777" w:rsidR="00944DF3" w:rsidRPr="008559F4" w:rsidRDefault="00944DF3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CA80A6" w14:textId="77777777" w:rsidR="00944DF3" w:rsidRDefault="00944DF3">
      <w:pPr>
        <w:rPr>
          <w:noProof/>
          <w:lang w:val="en-US" w:eastAsia="zh-CN"/>
        </w:rPr>
      </w:pPr>
    </w:p>
    <w:p w14:paraId="06BA7E3F" w14:textId="77777777" w:rsidR="00031BA4" w:rsidRPr="00B3056F" w:rsidRDefault="00031BA4" w:rsidP="00031BA4">
      <w:pPr>
        <w:pStyle w:val="1"/>
      </w:pPr>
      <w:bookmarkStart w:id="21" w:name="_Toc51868179"/>
      <w:bookmarkStart w:id="22" w:name="_Toc10661177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1"/>
      <w:bookmarkEnd w:id="22"/>
    </w:p>
    <w:p w14:paraId="3B89E784" w14:textId="77777777" w:rsidR="00031BA4" w:rsidRPr="00B3056F" w:rsidRDefault="00031BA4" w:rsidP="00031BA4">
      <w:pPr>
        <w:pStyle w:val="PL"/>
      </w:pPr>
      <w:r w:rsidRPr="00B3056F">
        <w:t>openapi: 3.0.0</w:t>
      </w:r>
    </w:p>
    <w:p w14:paraId="3483885F" w14:textId="77777777" w:rsidR="00031BA4" w:rsidRPr="00B3056F" w:rsidRDefault="00031BA4" w:rsidP="00031BA4">
      <w:pPr>
        <w:pStyle w:val="PL"/>
      </w:pPr>
    </w:p>
    <w:p w14:paraId="3513810D" w14:textId="77777777" w:rsidR="00031BA4" w:rsidRPr="00B3056F" w:rsidRDefault="00031BA4" w:rsidP="00031BA4">
      <w:pPr>
        <w:pStyle w:val="PL"/>
      </w:pPr>
      <w:r w:rsidRPr="00B3056F">
        <w:t>info:</w:t>
      </w:r>
    </w:p>
    <w:p w14:paraId="484A8FB6" w14:textId="77777777" w:rsidR="00031BA4" w:rsidRPr="00B3056F" w:rsidRDefault="00031BA4" w:rsidP="00031BA4">
      <w:pPr>
        <w:pStyle w:val="PL"/>
      </w:pPr>
      <w:r w:rsidRPr="00B3056F">
        <w:t xml:space="preserve">  version: '2.1.</w:t>
      </w:r>
      <w:r>
        <w:t>7</w:t>
      </w:r>
      <w:r w:rsidRPr="00B3056F">
        <w:t>'</w:t>
      </w:r>
    </w:p>
    <w:p w14:paraId="6F781799" w14:textId="77777777" w:rsidR="00031BA4" w:rsidRPr="00B3056F" w:rsidRDefault="00031BA4" w:rsidP="00031BA4">
      <w:pPr>
        <w:pStyle w:val="PL"/>
      </w:pPr>
      <w:r w:rsidRPr="00B3056F">
        <w:t xml:space="preserve">  title: 'Nudm_SDM'</w:t>
      </w:r>
    </w:p>
    <w:p w14:paraId="6D2E4AA8" w14:textId="77777777" w:rsidR="00031BA4" w:rsidRPr="00B3056F" w:rsidRDefault="00031BA4" w:rsidP="00031BA4">
      <w:pPr>
        <w:pStyle w:val="PL"/>
      </w:pPr>
      <w:r w:rsidRPr="00B3056F">
        <w:t xml:space="preserve">  description: |</w:t>
      </w:r>
    </w:p>
    <w:p w14:paraId="23F2F576" w14:textId="77777777" w:rsidR="00031BA4" w:rsidRPr="00B3056F" w:rsidRDefault="00031BA4" w:rsidP="00031BA4">
      <w:pPr>
        <w:pStyle w:val="PL"/>
      </w:pPr>
      <w:r w:rsidRPr="00B3056F">
        <w:t xml:space="preserve">    Nudm Subscriber Data Management Service.</w:t>
      </w:r>
      <w:r>
        <w:t xml:space="preserve">  </w:t>
      </w:r>
    </w:p>
    <w:p w14:paraId="3ABF6F08" w14:textId="77777777" w:rsidR="00031BA4" w:rsidRPr="00B3056F" w:rsidRDefault="00031BA4" w:rsidP="00031BA4">
      <w:pPr>
        <w:pStyle w:val="PL"/>
      </w:pPr>
      <w:r w:rsidRPr="00B3056F">
        <w:t xml:space="preserve">    © 202</w:t>
      </w:r>
      <w:r>
        <w:t>2</w:t>
      </w:r>
      <w:r w:rsidRPr="00B3056F">
        <w:t>, 3GPP Organizational Partners (ARIB, ATIS, CCSA, ETSI, TSDSI, TTA, TTC).</w:t>
      </w:r>
      <w:r>
        <w:t xml:space="preserve">  </w:t>
      </w:r>
    </w:p>
    <w:p w14:paraId="5D136477" w14:textId="77777777" w:rsidR="00031BA4" w:rsidRPr="00B3056F" w:rsidRDefault="00031BA4" w:rsidP="00031BA4">
      <w:pPr>
        <w:pStyle w:val="PL"/>
      </w:pPr>
      <w:r w:rsidRPr="00B3056F">
        <w:t xml:space="preserve">    All rights reserved.</w:t>
      </w:r>
    </w:p>
    <w:p w14:paraId="064F4A61" w14:textId="77777777" w:rsidR="00031BA4" w:rsidRDefault="00031BA4" w:rsidP="00031BA4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34DF8FD0" w14:textId="77777777" w:rsidR="00031BA4" w:rsidRPr="00B3056F" w:rsidRDefault="00031BA4" w:rsidP="00031BA4">
      <w:pPr>
        <w:pStyle w:val="PL"/>
      </w:pPr>
      <w:r w:rsidRPr="00B3056F">
        <w:t xml:space="preserve">    Nssai:</w:t>
      </w:r>
    </w:p>
    <w:p w14:paraId="7F9CF660" w14:textId="77777777" w:rsidR="00031BA4" w:rsidRPr="00B3056F" w:rsidRDefault="00031BA4" w:rsidP="00031BA4">
      <w:pPr>
        <w:pStyle w:val="PL"/>
      </w:pPr>
      <w:r w:rsidRPr="00B3056F">
        <w:t xml:space="preserve">      type: object</w:t>
      </w:r>
    </w:p>
    <w:p w14:paraId="43A4BC95" w14:textId="77777777" w:rsidR="00031BA4" w:rsidRPr="00B3056F" w:rsidRDefault="00031BA4" w:rsidP="00031BA4">
      <w:pPr>
        <w:pStyle w:val="PL"/>
      </w:pPr>
      <w:r w:rsidRPr="00B3056F">
        <w:t xml:space="preserve">      required:</w:t>
      </w:r>
    </w:p>
    <w:p w14:paraId="21E375C6" w14:textId="77777777" w:rsidR="00031BA4" w:rsidRPr="00B3056F" w:rsidRDefault="00031BA4" w:rsidP="00031BA4">
      <w:pPr>
        <w:pStyle w:val="PL"/>
      </w:pPr>
      <w:r w:rsidRPr="00B3056F">
        <w:t xml:space="preserve">       - defaultSingleNssais</w:t>
      </w:r>
    </w:p>
    <w:p w14:paraId="2E29F802" w14:textId="77777777" w:rsidR="00031BA4" w:rsidRPr="00B3056F" w:rsidRDefault="00031BA4" w:rsidP="00031BA4">
      <w:pPr>
        <w:pStyle w:val="PL"/>
      </w:pPr>
      <w:r w:rsidRPr="00B3056F">
        <w:t xml:space="preserve">      properties:</w:t>
      </w:r>
    </w:p>
    <w:p w14:paraId="1B1C3EB8" w14:textId="77777777" w:rsidR="00031BA4" w:rsidRPr="00B3056F" w:rsidRDefault="00031BA4" w:rsidP="00031BA4">
      <w:pPr>
        <w:pStyle w:val="PL"/>
      </w:pPr>
      <w:r w:rsidRPr="00B3056F">
        <w:t xml:space="preserve">        supportedFeatures:</w:t>
      </w:r>
    </w:p>
    <w:p w14:paraId="259ED217" w14:textId="77777777" w:rsidR="00031BA4" w:rsidRPr="00B3056F" w:rsidRDefault="00031BA4" w:rsidP="00031BA4">
      <w:pPr>
        <w:pStyle w:val="PL"/>
      </w:pPr>
      <w:r w:rsidRPr="00B3056F">
        <w:t xml:space="preserve">          $ref: 'TS29571_CommonData.yaml#/components/schemas/SupportedFeatures'</w:t>
      </w:r>
    </w:p>
    <w:p w14:paraId="58EE8D80" w14:textId="77777777" w:rsidR="00031BA4" w:rsidRPr="00B3056F" w:rsidRDefault="00031BA4" w:rsidP="00031BA4">
      <w:pPr>
        <w:pStyle w:val="PL"/>
      </w:pPr>
      <w:r w:rsidRPr="00B3056F">
        <w:t xml:space="preserve">        defaultSingleNssais:</w:t>
      </w:r>
    </w:p>
    <w:p w14:paraId="52B75CD6" w14:textId="77777777" w:rsidR="00031BA4" w:rsidRPr="00B3056F" w:rsidRDefault="00031BA4" w:rsidP="00031BA4">
      <w:pPr>
        <w:pStyle w:val="PL"/>
      </w:pPr>
      <w:r w:rsidRPr="00B3056F">
        <w:t xml:space="preserve">          type: array</w:t>
      </w:r>
    </w:p>
    <w:p w14:paraId="5F7168D0" w14:textId="77777777" w:rsidR="00031BA4" w:rsidRPr="00B3056F" w:rsidRDefault="00031BA4" w:rsidP="00031BA4">
      <w:pPr>
        <w:pStyle w:val="PL"/>
      </w:pPr>
      <w:r w:rsidRPr="00B3056F">
        <w:t xml:space="preserve">          items:</w:t>
      </w:r>
    </w:p>
    <w:p w14:paraId="1CCEE30F" w14:textId="77777777" w:rsidR="00031BA4" w:rsidRPr="00B3056F" w:rsidRDefault="00031BA4" w:rsidP="00031BA4">
      <w:pPr>
        <w:pStyle w:val="PL"/>
      </w:pPr>
      <w:r w:rsidRPr="00B3056F">
        <w:t xml:space="preserve">            $ref: 'TS29571_CommonData.yaml#/components/schemas/Snssai'</w:t>
      </w:r>
    </w:p>
    <w:p w14:paraId="47E974B7" w14:textId="77777777" w:rsidR="00031BA4" w:rsidRPr="00B3056F" w:rsidRDefault="00031BA4" w:rsidP="00031BA4">
      <w:pPr>
        <w:pStyle w:val="PL"/>
      </w:pPr>
      <w:r w:rsidRPr="00B3056F">
        <w:t xml:space="preserve">          minItems: 1</w:t>
      </w:r>
    </w:p>
    <w:p w14:paraId="622F6825" w14:textId="77777777" w:rsidR="00031BA4" w:rsidRPr="00B3056F" w:rsidRDefault="00031BA4" w:rsidP="00031BA4">
      <w:pPr>
        <w:pStyle w:val="PL"/>
      </w:pPr>
      <w:r w:rsidRPr="00B3056F">
        <w:t xml:space="preserve">        singleNssais:</w:t>
      </w:r>
    </w:p>
    <w:p w14:paraId="4FBB4136" w14:textId="77777777" w:rsidR="00031BA4" w:rsidRPr="00B3056F" w:rsidRDefault="00031BA4" w:rsidP="00031BA4">
      <w:pPr>
        <w:pStyle w:val="PL"/>
      </w:pPr>
      <w:r w:rsidRPr="00B3056F">
        <w:t xml:space="preserve">          type: array</w:t>
      </w:r>
    </w:p>
    <w:p w14:paraId="5DC1926D" w14:textId="77777777" w:rsidR="00031BA4" w:rsidRPr="00B3056F" w:rsidRDefault="00031BA4" w:rsidP="00031BA4">
      <w:pPr>
        <w:pStyle w:val="PL"/>
      </w:pPr>
      <w:r w:rsidRPr="00B3056F">
        <w:t xml:space="preserve">          items:</w:t>
      </w:r>
    </w:p>
    <w:p w14:paraId="661B4952" w14:textId="77777777" w:rsidR="00031BA4" w:rsidRPr="00B3056F" w:rsidRDefault="00031BA4" w:rsidP="00031BA4">
      <w:pPr>
        <w:pStyle w:val="PL"/>
      </w:pPr>
      <w:r w:rsidRPr="00B3056F">
        <w:t xml:space="preserve">            $ref: 'TS29571_CommonData.yaml#/components/schemas/Snssai'</w:t>
      </w:r>
    </w:p>
    <w:p w14:paraId="3FD8B3F1" w14:textId="77777777" w:rsidR="00031BA4" w:rsidRPr="00B3056F" w:rsidRDefault="00031BA4" w:rsidP="00031BA4">
      <w:pPr>
        <w:pStyle w:val="PL"/>
      </w:pPr>
      <w:r w:rsidRPr="00B3056F">
        <w:t xml:space="preserve">          minItems: 1</w:t>
      </w:r>
    </w:p>
    <w:p w14:paraId="777C06A1" w14:textId="77777777" w:rsidR="00031BA4" w:rsidRPr="00B3056F" w:rsidRDefault="00031BA4" w:rsidP="00031BA4">
      <w:pPr>
        <w:pStyle w:val="PL"/>
      </w:pPr>
      <w:r w:rsidRPr="00B3056F">
        <w:lastRenderedPageBreak/>
        <w:t xml:space="preserve">        provisioningTime:</w:t>
      </w:r>
    </w:p>
    <w:p w14:paraId="6C1745C6" w14:textId="77777777" w:rsidR="00031BA4" w:rsidRPr="00B3056F" w:rsidRDefault="00031BA4" w:rsidP="00031BA4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53DC9D5D" w14:textId="77777777" w:rsidR="00031BA4" w:rsidRPr="00B3056F" w:rsidRDefault="00031BA4" w:rsidP="00031BA4">
      <w:pPr>
        <w:pStyle w:val="PL"/>
      </w:pPr>
      <w:r w:rsidRPr="00B3056F">
        <w:t xml:space="preserve">        additionalSnssaiData:</w:t>
      </w:r>
    </w:p>
    <w:p w14:paraId="518DC9EF" w14:textId="77777777" w:rsidR="00031BA4" w:rsidRPr="00B3056F" w:rsidRDefault="00031BA4" w:rsidP="00031BA4">
      <w:pPr>
        <w:pStyle w:val="PL"/>
      </w:pPr>
      <w:r w:rsidRPr="00B3056F">
        <w:t xml:space="preserve">          type: object</w:t>
      </w:r>
    </w:p>
    <w:p w14:paraId="4788A4CC" w14:textId="77777777" w:rsidR="00031BA4" w:rsidRPr="00B3056F" w:rsidRDefault="00031BA4" w:rsidP="00031BA4">
      <w:pPr>
        <w:pStyle w:val="PL"/>
      </w:pPr>
      <w:r w:rsidRPr="00B3056F">
        <w:t xml:space="preserve">          additionalProperties:</w:t>
      </w:r>
    </w:p>
    <w:p w14:paraId="6027112E" w14:textId="77777777" w:rsidR="00031BA4" w:rsidRPr="00B3056F" w:rsidRDefault="00031BA4" w:rsidP="00031BA4">
      <w:pPr>
        <w:pStyle w:val="PL"/>
      </w:pPr>
      <w:r w:rsidRPr="00B3056F">
        <w:t xml:space="preserve">            $ref: '#/components/schemas/AdditionalSnssaiData'</w:t>
      </w:r>
    </w:p>
    <w:p w14:paraId="55CB0134" w14:textId="77777777" w:rsidR="00031BA4" w:rsidRDefault="00031BA4" w:rsidP="00031BA4">
      <w:pPr>
        <w:pStyle w:val="PL"/>
        <w:rPr>
          <w:ins w:id="23" w:author="Huawei" w:date="2022-07-13T16:29:00Z"/>
        </w:rPr>
      </w:pPr>
      <w:r w:rsidRPr="00B3056F">
        <w:t xml:space="preserve">          minProperties: 1</w:t>
      </w:r>
    </w:p>
    <w:p w14:paraId="5EBECC0F" w14:textId="77777777" w:rsidR="00031BA4" w:rsidRPr="00B06F7A" w:rsidRDefault="00031BA4" w:rsidP="00031BA4">
      <w:pPr>
        <w:pStyle w:val="PL"/>
        <w:rPr>
          <w:ins w:id="24" w:author="Huawei" w:date="2022-07-13T16:29:00Z"/>
        </w:rPr>
      </w:pPr>
      <w:ins w:id="25" w:author="Huawei" w:date="2022-07-13T16:29:00Z">
        <w:r w:rsidRPr="00B06F7A">
          <w:t xml:space="preserve">        gpsis:</w:t>
        </w:r>
      </w:ins>
    </w:p>
    <w:p w14:paraId="58A732D0" w14:textId="77777777" w:rsidR="00031BA4" w:rsidRPr="00B06F7A" w:rsidRDefault="00031BA4" w:rsidP="00031BA4">
      <w:pPr>
        <w:pStyle w:val="PL"/>
        <w:rPr>
          <w:ins w:id="26" w:author="Huawei" w:date="2022-07-13T16:29:00Z"/>
        </w:rPr>
      </w:pPr>
      <w:ins w:id="27" w:author="Huawei" w:date="2022-07-13T16:29:00Z">
        <w:r w:rsidRPr="00B06F7A">
          <w:t xml:space="preserve">          type: array</w:t>
        </w:r>
      </w:ins>
    </w:p>
    <w:p w14:paraId="21554DD3" w14:textId="77777777" w:rsidR="00031BA4" w:rsidRPr="00B06F7A" w:rsidRDefault="00031BA4" w:rsidP="00031BA4">
      <w:pPr>
        <w:pStyle w:val="PL"/>
        <w:rPr>
          <w:ins w:id="28" w:author="Huawei" w:date="2022-07-13T16:29:00Z"/>
        </w:rPr>
      </w:pPr>
      <w:ins w:id="29" w:author="Huawei" w:date="2022-07-13T16:29:00Z">
        <w:r w:rsidRPr="00B06F7A">
          <w:t xml:space="preserve">          items:</w:t>
        </w:r>
      </w:ins>
    </w:p>
    <w:p w14:paraId="60975F95" w14:textId="77777777" w:rsidR="00031BA4" w:rsidRPr="00B06F7A" w:rsidRDefault="00031BA4" w:rsidP="00031BA4">
      <w:pPr>
        <w:pStyle w:val="PL"/>
        <w:rPr>
          <w:ins w:id="30" w:author="Huawei" w:date="2022-07-13T16:29:00Z"/>
        </w:rPr>
      </w:pPr>
      <w:ins w:id="31" w:author="Huawei" w:date="2022-07-13T16:29:00Z">
        <w:r w:rsidRPr="00B06F7A">
          <w:t xml:space="preserve">            $ref: 'TS29571_CommonData.yaml#/components/schemas/Gpsi'</w:t>
        </w:r>
      </w:ins>
    </w:p>
    <w:p w14:paraId="6312AE8A" w14:textId="2A3ABF5B" w:rsidR="00031BA4" w:rsidRPr="00B3056F" w:rsidRDefault="00031BA4" w:rsidP="00031BA4">
      <w:pPr>
        <w:pStyle w:val="PL"/>
      </w:pPr>
      <w:ins w:id="32" w:author="Huawei" w:date="2022-07-13T16:29:00Z">
        <w:r w:rsidRPr="00B06F7A">
          <w:t xml:space="preserve">          minItems: 1</w:t>
        </w:r>
      </w:ins>
    </w:p>
    <w:p w14:paraId="67FA0C84" w14:textId="77777777" w:rsidR="00031BA4" w:rsidRPr="00B3056F" w:rsidRDefault="00031BA4" w:rsidP="00031BA4">
      <w:pPr>
        <w:pStyle w:val="PL"/>
      </w:pPr>
      <w:r w:rsidRPr="00B3056F">
        <w:t xml:space="preserve">      nullable: true</w:t>
      </w:r>
    </w:p>
    <w:p w14:paraId="3FDF5137" w14:textId="17F002EA" w:rsidR="00031BA4" w:rsidRDefault="00031BA4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4E7F5" w14:textId="77777777" w:rsidR="004D6A95" w:rsidRDefault="004D6A95">
      <w:r>
        <w:separator/>
      </w:r>
    </w:p>
  </w:endnote>
  <w:endnote w:type="continuationSeparator" w:id="0">
    <w:p w14:paraId="277A7FEC" w14:textId="77777777" w:rsidR="004D6A95" w:rsidRDefault="004D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97BD9" w14:textId="77777777" w:rsidR="004D6A95" w:rsidRDefault="004D6A95">
      <w:r>
        <w:separator/>
      </w:r>
    </w:p>
  </w:footnote>
  <w:footnote w:type="continuationSeparator" w:id="0">
    <w:p w14:paraId="6326C948" w14:textId="77777777" w:rsidR="004D6A95" w:rsidRDefault="004D6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1DC3" w:rsidRDefault="00C61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1DC3" w:rsidRDefault="00C61D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1DC3" w:rsidRDefault="00C61D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1DC3" w:rsidRDefault="00C61D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1BA4"/>
    <w:rsid w:val="00035FA4"/>
    <w:rsid w:val="00060633"/>
    <w:rsid w:val="00077B82"/>
    <w:rsid w:val="000A6394"/>
    <w:rsid w:val="000B7FED"/>
    <w:rsid w:val="000C038A"/>
    <w:rsid w:val="000C6598"/>
    <w:rsid w:val="000D44B3"/>
    <w:rsid w:val="0011393A"/>
    <w:rsid w:val="00145D43"/>
    <w:rsid w:val="00192C46"/>
    <w:rsid w:val="001A08B3"/>
    <w:rsid w:val="001A7B60"/>
    <w:rsid w:val="001B52F0"/>
    <w:rsid w:val="001B6D34"/>
    <w:rsid w:val="001B7A65"/>
    <w:rsid w:val="001E41F3"/>
    <w:rsid w:val="0025082A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1775"/>
    <w:rsid w:val="00372A7F"/>
    <w:rsid w:val="00374DD4"/>
    <w:rsid w:val="00375DFE"/>
    <w:rsid w:val="003B5391"/>
    <w:rsid w:val="003E1A36"/>
    <w:rsid w:val="00410371"/>
    <w:rsid w:val="004242F1"/>
    <w:rsid w:val="004269D3"/>
    <w:rsid w:val="004406DE"/>
    <w:rsid w:val="00455C1E"/>
    <w:rsid w:val="004A5915"/>
    <w:rsid w:val="004A61C1"/>
    <w:rsid w:val="004B75B7"/>
    <w:rsid w:val="004D6A95"/>
    <w:rsid w:val="004D79CA"/>
    <w:rsid w:val="005141D9"/>
    <w:rsid w:val="0051580D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33C84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6E4944"/>
    <w:rsid w:val="0074733F"/>
    <w:rsid w:val="00792342"/>
    <w:rsid w:val="00793B44"/>
    <w:rsid w:val="007977A8"/>
    <w:rsid w:val="007A7457"/>
    <w:rsid w:val="007B512A"/>
    <w:rsid w:val="007C0FDE"/>
    <w:rsid w:val="007C2097"/>
    <w:rsid w:val="007D6A07"/>
    <w:rsid w:val="007F7259"/>
    <w:rsid w:val="008040A8"/>
    <w:rsid w:val="008279FA"/>
    <w:rsid w:val="00833384"/>
    <w:rsid w:val="00850B7D"/>
    <w:rsid w:val="008559F4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306EB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B7857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67B97"/>
    <w:rsid w:val="00B739DA"/>
    <w:rsid w:val="00B968C8"/>
    <w:rsid w:val="00BA3EC5"/>
    <w:rsid w:val="00BA51D9"/>
    <w:rsid w:val="00BB1A0A"/>
    <w:rsid w:val="00BB5DFC"/>
    <w:rsid w:val="00BC309B"/>
    <w:rsid w:val="00BD279D"/>
    <w:rsid w:val="00BD6BB8"/>
    <w:rsid w:val="00C61DC3"/>
    <w:rsid w:val="00C66BA2"/>
    <w:rsid w:val="00C74E20"/>
    <w:rsid w:val="00C870F6"/>
    <w:rsid w:val="00C93F7B"/>
    <w:rsid w:val="00C95985"/>
    <w:rsid w:val="00CA138F"/>
    <w:rsid w:val="00CA44CF"/>
    <w:rsid w:val="00CC5026"/>
    <w:rsid w:val="00CC68D0"/>
    <w:rsid w:val="00CF1AE2"/>
    <w:rsid w:val="00D03F9A"/>
    <w:rsid w:val="00D06D51"/>
    <w:rsid w:val="00D24991"/>
    <w:rsid w:val="00D50255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0E56"/>
    <w:rsid w:val="00E94E58"/>
    <w:rsid w:val="00E95BC2"/>
    <w:rsid w:val="00EB09B7"/>
    <w:rsid w:val="00ED6752"/>
    <w:rsid w:val="00EE7D7C"/>
    <w:rsid w:val="00F25D98"/>
    <w:rsid w:val="00F300FB"/>
    <w:rsid w:val="00FB62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BA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75822-9B7B-4BBE-8EA8-B4CF373F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2022-08-10T08:50:00Z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(3)CM62rE6NuEl/6WfuCJx0fjN0cEbCaM6yVfShi5zCrGipEqjV3WncZJCy8NA7TRA4fwcouTAc
k479THXMolrmSGnJeCY+YLhD0Pn9BASzHdEGoTKyZJmL5t2b1kYfr7soHqaOs1Md/QYxEW9X
axR1WZN55qd5QtT46/JpSKZwJqd/SomW4Fzt2tCXI2v/suXAyf9sHkdWd4cSknS99crlv00X
vmdAoKlR72+qKgPkLu</vt:lpwstr>
  </property>
  <property fmtid="{D5CDD505-2E9C-101B-9397-08002B2CF9AE}" pid="22" name="_2015_ms_pID_7253431">
    <vt:lpwstr>NFhTGHKj1K0G2E8UKDV9pzcKpbem2wDFJbLYFhQ66JhYk8xli5CCop
auawrm+ogu3OY8B9OJ2YSuygHT3WGk+0YXfE8eKLCJOwRIZItd7GnCCua9AEvzADckjd82Oi
1IBeDoG1cwyneohYhkpbS1DskFlO3un7AwC+V8iOCZv+TSbne78Ny+ZET5iqZHAwsQqagkM6
5QOxdCAt3ftb55eMobSnZ2kqzTTuPGgtJjut</vt:lpwstr>
  </property>
  <property fmtid="{D5CDD505-2E9C-101B-9397-08002B2CF9AE}" pid="23" name="_2015_ms_pID_7253432">
    <vt:lpwstr>lg==</vt:lpwstr>
  </property>
</Properties>
</file>